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S6-244118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>(revision of S6-244xxx)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</w:t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  <w:bookmarkStart w:id="4" w:name="_GoBack"/>
      <w:bookmarkEnd w:id="4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8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</w:t>
      </w:r>
      <w:r>
        <w:rPr>
          <w:rFonts w:hint="eastAsia" w:eastAsia="宋体"/>
          <w:lang w:val="en-US" w:eastAsia="zh-CN"/>
        </w:rPr>
        <w:t>8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lang w:eastAsia="ja-JP"/>
        </w:rPr>
      </w:pPr>
      <w:bookmarkStart w:id="0" w:name="_Toc7519"/>
      <w:r>
        <w:rPr>
          <w:lang w:eastAsia="ja-JP"/>
        </w:rPr>
        <w:t>10.3.</w:t>
      </w:r>
      <w:r>
        <w:rPr>
          <w:rFonts w:hint="eastAsia"/>
          <w:lang w:val="en-US" w:eastAsia="zh-CN"/>
        </w:rPr>
        <w:t>4</w:t>
      </w:r>
      <w:r>
        <w:rPr>
          <w:lang w:eastAsia="ja-JP"/>
        </w:rPr>
        <w:tab/>
      </w:r>
      <w:r>
        <w:rPr>
          <w:lang w:eastAsia="ja-JP"/>
        </w:rPr>
        <w:t xml:space="preserve">Key issue #8: </w:t>
      </w:r>
      <w:r>
        <w:t>Supporting the multiparty service with the data channel capability</w:t>
      </w:r>
      <w:bookmarkEnd w:id="0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t xml:space="preserve">Analyze what and how the eMMTel </w:t>
      </w:r>
      <w:r>
        <w:rPr>
          <w:rFonts w:hint="eastAsia"/>
        </w:rPr>
        <w:t>service</w:t>
      </w:r>
      <w:r>
        <w:t xml:space="preserve"> enabler</w:t>
      </w:r>
      <w:r>
        <w:rPr>
          <w:rFonts w:hint="eastAsia"/>
        </w:rPr>
        <w:t xml:space="preserve"> layer</w:t>
      </w:r>
      <w:r>
        <w:t xml:space="preserve"> provides multiparty services to application providers and vertical service providers.</w:t>
      </w:r>
    </w:p>
    <w:p>
      <w:pPr>
        <w:pStyle w:val="75"/>
      </w:pPr>
      <w:r>
        <w:t>2.</w:t>
      </w:r>
      <w:r>
        <w:tab/>
      </w:r>
      <w:r>
        <w:t>How to provide API based multiparty service capabilities utilizing architecture and procedure provide by IMS subsystem.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</w:t>
      </w:r>
      <w:r>
        <w:rPr>
          <w:rFonts w:hint="eastAsia" w:eastAsia="宋体"/>
          <w:lang w:val="en-US" w:eastAsia="zh-CN"/>
        </w:rPr>
        <w:t>9</w:t>
      </w:r>
      <w:r>
        <w:t>: Solution of supporting the multiparty service with the data channel capability</w:t>
      </w:r>
    </w:p>
    <w:p>
      <w:pPr>
        <w:pStyle w:val="76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This solution depends on the capability of SA2 to establish BDC/ADC data channels</w:t>
      </w:r>
      <w:r>
        <w:rPr>
          <w:lang w:eastAsia="ko-KR"/>
        </w:rPr>
        <w:t xml:space="preserve">.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Each multiparty call user establishes a separate BDC/ADC channel with the network side and the </w:t>
      </w:r>
      <w:r>
        <w:rPr>
          <w:lang w:val="en-US" w:eastAsia="zh-CN"/>
        </w:rPr>
        <w:t>eMMTel Enabler S</w:t>
      </w:r>
      <w:r>
        <w:rPr>
          <w:lang w:eastAsia="zh-CN"/>
        </w:rPr>
        <w:t>erver used as a multimedia data stream transfer station</w:t>
      </w:r>
      <w:r>
        <w:rPr>
          <w:lang w:eastAsia="ko-KR"/>
        </w:rPr>
        <w:t xml:space="preserve">. 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 xml:space="preserve">Provides a </w:t>
      </w:r>
      <w:r>
        <w:t>multiparty service with the data channel capability solution from the perspective of Enabler layer</w:t>
      </w:r>
      <w:r>
        <w:rPr>
          <w:rFonts w:eastAsia="宋体"/>
          <w:lang w:eastAsia="zh-CN"/>
        </w:rPr>
        <w:t xml:space="preserve"> which has no impact on SA2's existing capabilities</w:t>
      </w:r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yue0927" w:date="2024-09-27T22:01:01Z"/>
          <w:rFonts w:hint="eastAsia"/>
          <w:lang w:val="en-US" w:eastAsia="zh-CN"/>
        </w:rPr>
      </w:pPr>
      <w:r>
        <w:rPr>
          <w:rFonts w:hint="eastAsia"/>
          <w:lang w:eastAsia="zh-CN"/>
        </w:rPr>
        <w:t>Solution #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 xml:space="preserve"> covers open issues#1 and #2 of KI#</w:t>
      </w:r>
      <w:r>
        <w:rPr>
          <w:lang w:eastAsia="zh-CN"/>
        </w:rPr>
        <w:t>8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ins w:id="1" w:author="liuyue0927" w:date="2024-09-27T22:01:48Z">
        <w:r>
          <w:rPr>
            <w:rFonts w:hint="eastAsia" w:eastAsia="宋体"/>
            <w:lang w:val="en-US" w:eastAsia="zh-CN"/>
          </w:rPr>
          <w:t xml:space="preserve">In </w:t>
        </w:r>
      </w:ins>
      <w:ins w:id="2" w:author="liuyue0927" w:date="2024-09-27T22:01:49Z">
        <w:r>
          <w:rPr>
            <w:rFonts w:hint="eastAsia" w:eastAsia="宋体"/>
            <w:lang w:val="en-US" w:eastAsia="zh-CN"/>
          </w:rPr>
          <w:t>add</w:t>
        </w:r>
      </w:ins>
      <w:ins w:id="3" w:author="liuyue0927" w:date="2024-09-27T22:01:50Z">
        <w:r>
          <w:rPr>
            <w:rFonts w:hint="eastAsia" w:eastAsia="宋体"/>
            <w:lang w:val="en-US" w:eastAsia="zh-CN"/>
          </w:rPr>
          <w:t>itio</w:t>
        </w:r>
      </w:ins>
      <w:ins w:id="4" w:author="liuyue0927" w:date="2024-09-27T22:01:51Z">
        <w:r>
          <w:rPr>
            <w:rFonts w:hint="eastAsia" w:eastAsia="宋体"/>
            <w:lang w:val="en-US" w:eastAsia="zh-CN"/>
          </w:rPr>
          <w:t xml:space="preserve">n, </w:t>
        </w:r>
      </w:ins>
      <w:ins w:id="5" w:author="liuyue0927" w:date="2024-09-27T22:01:01Z">
        <w:r>
          <w:rPr>
            <w:rFonts w:hint="eastAsia" w:eastAsia="宋体"/>
            <w:lang w:val="en-US" w:eastAsia="zh-CN"/>
          </w:rPr>
          <w:t>SA2 also has no intention to define</w:t>
        </w:r>
      </w:ins>
      <w:ins w:id="6" w:author="liuyue0927" w:date="2024-09-27T22:01:30Z">
        <w:r>
          <w:rPr>
            <w:rFonts w:hint="eastAsia" w:eastAsia="宋体"/>
            <w:lang w:val="en-US" w:eastAsia="zh-CN"/>
          </w:rPr>
          <w:t xml:space="preserve"> the</w:t>
        </w:r>
      </w:ins>
      <w:ins w:id="7" w:author="liuyue0927" w:date="2024-09-27T22:01:04Z">
        <w:r>
          <w:rPr>
            <w:rFonts w:hint="eastAsia" w:eastAsia="宋体"/>
            <w:lang w:val="en-US" w:eastAsia="zh-CN"/>
          </w:rPr>
          <w:t xml:space="preserve"> </w:t>
        </w:r>
      </w:ins>
      <w:ins w:id="8" w:author="liuyue0927" w:date="2024-09-27T22:01:28Z">
        <w:r>
          <w:rPr>
            <w:rFonts w:hint="eastAsia"/>
            <w:lang w:val="en-US" w:eastAsia="zh-CN"/>
          </w:rPr>
          <w:t xml:space="preserve">APIs for </w:t>
        </w:r>
      </w:ins>
      <w:ins w:id="9" w:author="liuyue0927" w:date="2024-09-27T22:01:28Z">
        <w:r>
          <w:rPr>
            <w:lang w:val="en-US" w:eastAsia="zh-CN"/>
          </w:rPr>
          <w:t>application</w:t>
        </w:r>
      </w:ins>
      <w:ins w:id="10" w:author="liuyue0927" w:date="2024-09-27T22:01:28Z">
        <w:r>
          <w:rPr>
            <w:rFonts w:hint="eastAsia"/>
            <w:lang w:val="en-US" w:eastAsia="zh-CN"/>
          </w:rPr>
          <w:t xml:space="preserve"> (including trusted and 3rd party applications) to handle a multiparty call with </w:t>
        </w:r>
      </w:ins>
      <w:ins w:id="11" w:author="liuyue0927" w:date="2024-09-27T22:01:28Z">
        <w:r>
          <w:rPr/>
          <w:t>data channel media</w:t>
        </w:r>
      </w:ins>
      <w:ins w:id="12" w:author="liuyue0927" w:date="2024-09-27T22:01:33Z">
        <w:r>
          <w:rPr>
            <w:rFonts w:hint="eastAsia" w:eastAsia="宋体"/>
            <w:lang w:val="en-US" w:eastAsia="zh-CN"/>
          </w:rPr>
          <w:t>.</w:t>
        </w:r>
      </w:ins>
      <w:ins w:id="13" w:author="liuyue0927" w:date="2024-09-27T22:01:38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4"/>
        <w:rPr>
          <w:del w:id="14" w:author="liuyue0927" w:date="2024-09-27T22:04:41Z"/>
        </w:rPr>
      </w:pPr>
      <w:del w:id="15" w:author="liuyue0927" w:date="2024-09-27T22:04:41Z">
        <w:r>
          <w:rPr/>
          <w:delText>Editor's note:</w:delText>
        </w:r>
      </w:del>
      <w:del w:id="16" w:author="liuyue0927" w:date="2024-09-27T22:04:41Z">
        <w:r>
          <w:rPr/>
          <w:tab/>
        </w:r>
      </w:del>
      <w:del w:id="17" w:author="liuyue0927" w:date="2024-09-27T22:04:41Z">
        <w:r>
          <w:rPr/>
          <w:delText>If SA2 exposes the multi-party call interface that supports DC media in the future, this solution will be not pursued. Otherwise, this solution may be used as a substitute for the multiparty call solution that supports DC.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" w:name="_Toc3211"/>
      <w:bookmarkStart w:id="2" w:name="_Toc168958038"/>
      <w:bookmarkStart w:id="3" w:name="_Toc27153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.4</w:t>
      </w:r>
      <w:r>
        <w:rPr>
          <w:rFonts w:hint="eastAsia"/>
          <w:lang w:val="en-US" w:eastAsia="zh-CN"/>
        </w:rPr>
        <w:tab/>
      </w:r>
      <w:del w:id="18" w:author="liuyue0927" w:date="2024-09-27T21:52:27Z">
        <w:r>
          <w:rPr>
            <w:rFonts w:hint="default"/>
            <w:lang w:val="en-US" w:eastAsia="zh-CN"/>
          </w:rPr>
          <w:delText>Interim c</w:delText>
        </w:r>
      </w:del>
      <w:ins w:id="19" w:author="liuyue0927" w:date="2024-09-27T21:52:27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8</w:t>
      </w:r>
      <w:bookmarkEnd w:id="1"/>
      <w:bookmarkEnd w:id="2"/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ins w:id="20" w:author="liuyue0927" w:date="2024-09-27T22:02:38Z"/>
          <w:rFonts w:hint="eastAsia" w:eastAsia="宋体"/>
          <w:lang w:val="en-US" w:eastAsia="zh-CN"/>
        </w:rPr>
      </w:pPr>
      <w:ins w:id="21" w:author="liuyue0927" w:date="2024-09-27T22:34:19Z">
        <w:r>
          <w:rPr>
            <w:rFonts w:hint="eastAsia" w:eastAsia="宋体"/>
            <w:lang w:val="en-US" w:eastAsia="zh-CN"/>
          </w:rPr>
          <w:t>B</w:t>
        </w:r>
      </w:ins>
      <w:ins w:id="22" w:author="liuyue0927" w:date="2024-09-27T22:34:08Z">
        <w:r>
          <w:rPr>
            <w:rFonts w:hint="eastAsia" w:eastAsia="宋体"/>
            <w:lang w:val="en-US" w:eastAsia="zh-CN"/>
          </w:rPr>
          <w:t>ased on the gap analysis of OMA OneAPI framework in clause 4.2, IMS data channel is not supported by OMA API,</w:t>
        </w:r>
      </w:ins>
      <w:ins w:id="23" w:author="liuyue0927" w:date="2024-09-27T22:34:10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0927" w:date="2024-09-27T22:34:11Z">
        <w:r>
          <w:rPr>
            <w:rFonts w:hint="eastAsia" w:eastAsia="宋体"/>
            <w:lang w:val="en-US" w:eastAsia="zh-CN"/>
          </w:rPr>
          <w:t>The</w:t>
        </w:r>
      </w:ins>
      <w:ins w:id="25" w:author="liuyue0927" w:date="2024-09-27T22:34:12Z">
        <w:r>
          <w:rPr>
            <w:rFonts w:hint="eastAsia" w:eastAsia="宋体"/>
            <w:lang w:val="en-US" w:eastAsia="zh-CN"/>
          </w:rPr>
          <w:t>refor</w:t>
        </w:r>
      </w:ins>
      <w:ins w:id="26" w:author="liuyue0927" w:date="2024-09-27T22:34:13Z">
        <w:r>
          <w:rPr>
            <w:rFonts w:hint="eastAsia" w:eastAsia="宋体"/>
            <w:lang w:val="en-US" w:eastAsia="zh-CN"/>
          </w:rPr>
          <w:t xml:space="preserve">e, </w:t>
        </w:r>
      </w:ins>
      <w:del w:id="27" w:author="liuyue0927" w:date="2024-09-27T22:34:17Z">
        <w:r>
          <w:rPr>
            <w:rFonts w:hint="default" w:eastAsia="宋体"/>
            <w:lang w:val="en-US" w:eastAsia="zh-CN"/>
          </w:rPr>
          <w:delText>F</w:delText>
        </w:r>
      </w:del>
      <w:ins w:id="28" w:author="liuyue0927" w:date="2024-09-27T22:34:17Z">
        <w:r>
          <w:rPr>
            <w:rFonts w:hint="eastAsia" w:eastAsia="宋体"/>
            <w:lang w:val="en-US" w:eastAsia="zh-CN"/>
          </w:rPr>
          <w:t>f</w:t>
        </w:r>
      </w:ins>
      <w:r>
        <w:rPr>
          <w:rFonts w:eastAsia="宋体"/>
          <w:lang w:val="en-US" w:eastAsia="zh-CN"/>
        </w:rPr>
        <w:t>or KI#8 on "</w:t>
      </w:r>
      <w:r>
        <w:rPr>
          <w:rFonts w:hint="eastAsia" w:eastAsia="宋体"/>
          <w:lang w:val="en-US" w:eastAsia="zh-CN"/>
        </w:rPr>
        <w:t>Supporting the multiparty service with the data channel capability</w:t>
      </w:r>
      <w:r>
        <w:rPr>
          <w:rFonts w:eastAsia="宋体"/>
          <w:lang w:val="en-US" w:eastAsia="zh-CN"/>
        </w:rPr>
        <w:t>"</w:t>
      </w:r>
      <w:ins w:id="29" w:author="liuyue0927" w:date="2024-09-27T22:33:38Z">
        <w:r>
          <w:rPr>
            <w:rFonts w:hint="eastAsia" w:eastAsia="宋体"/>
            <w:lang w:val="en-US" w:eastAsia="zh-CN"/>
          </w:rPr>
          <w:t xml:space="preserve">, </w:t>
        </w:r>
      </w:ins>
      <w:ins w:id="30" w:author="liuyue0927" w:date="2024-09-27T22:03:44Z">
        <w:r>
          <w:rPr>
            <w:rFonts w:hint="eastAsia" w:eastAsia="宋体"/>
            <w:lang w:val="en-US" w:eastAsia="zh-CN"/>
          </w:rPr>
          <w:t>t</w:t>
        </w:r>
      </w:ins>
      <w:ins w:id="31" w:author="liuyue0927" w:date="2024-09-27T22:02:38Z">
        <w:r>
          <w:rPr>
            <w:rFonts w:hint="eastAsia" w:eastAsia="宋体"/>
            <w:lang w:val="en-US" w:eastAsia="zh-CN"/>
          </w:rPr>
          <w:t>he Solution#</w:t>
        </w:r>
      </w:ins>
      <w:ins w:id="32" w:author="liuyue0927" w:date="2024-09-27T22:02:58Z">
        <w:r>
          <w:rPr>
            <w:rFonts w:hint="eastAsia" w:eastAsia="宋体"/>
            <w:lang w:val="en-US" w:eastAsia="zh-CN"/>
          </w:rPr>
          <w:t>9</w:t>
        </w:r>
      </w:ins>
      <w:ins w:id="33" w:author="liuyue0927" w:date="2024-09-27T22:02:38Z">
        <w:r>
          <w:rPr>
            <w:rFonts w:hint="eastAsia" w:eastAsia="宋体"/>
            <w:lang w:val="en-US" w:eastAsia="zh-CN"/>
          </w:rPr>
          <w:t xml:space="preserve"> </w:t>
        </w:r>
      </w:ins>
      <w:ins w:id="34" w:author="liuyue0927" w:date="2024-09-27T22:03:57Z">
        <w:r>
          <w:rPr>
            <w:rFonts w:hint="eastAsia" w:eastAsia="宋体"/>
            <w:lang w:val="en-US" w:eastAsia="zh-CN"/>
          </w:rPr>
          <w:t>with necessary modification, i.e. modified based on OMA APIs, and combined with the new SA2 specified IMS DC capability APIs</w:t>
        </w:r>
      </w:ins>
      <w:ins w:id="35" w:author="liuyue0927" w:date="2024-09-27T22:04:07Z">
        <w:r>
          <w:rPr>
            <w:rFonts w:hint="eastAsia" w:eastAsia="宋体"/>
            <w:lang w:val="en-US" w:eastAsia="zh-CN"/>
          </w:rPr>
          <w:t>,</w:t>
        </w:r>
      </w:ins>
      <w:ins w:id="36" w:author="liuyue0927" w:date="2024-09-27T22:03:59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iuyue0927" w:date="2024-09-27T22:02:38Z">
        <w:r>
          <w:rPr>
            <w:rFonts w:hint="eastAsia" w:eastAsia="宋体"/>
            <w:lang w:val="en-US" w:eastAsia="zh-CN"/>
          </w:rPr>
          <w:t xml:space="preserve">will be considered as the basis for technical specification with necessary enhancements and additions. </w:t>
        </w:r>
      </w:ins>
    </w:p>
    <w:p>
      <w:pPr>
        <w:rPr>
          <w:rFonts w:eastAsia="宋体"/>
          <w:lang w:val="en-US" w:eastAsia="zh-CN"/>
        </w:rPr>
      </w:pPr>
      <w:del w:id="38" w:author="liuyue0927" w:date="2024-09-27T22:02:17Z">
        <w:r>
          <w:rPr>
            <w:rFonts w:eastAsia="宋体"/>
            <w:lang w:val="en-US" w:eastAsia="zh-CN"/>
          </w:rPr>
          <w:delText>: No conclusion is reached.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8A4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19C23B2"/>
    <w:rsid w:val="01A44959"/>
    <w:rsid w:val="02875833"/>
    <w:rsid w:val="029525CA"/>
    <w:rsid w:val="039943F6"/>
    <w:rsid w:val="046A6CCD"/>
    <w:rsid w:val="04B03241"/>
    <w:rsid w:val="04D806FC"/>
    <w:rsid w:val="04EB1AA5"/>
    <w:rsid w:val="05043648"/>
    <w:rsid w:val="052D5747"/>
    <w:rsid w:val="05322E93"/>
    <w:rsid w:val="06023C82"/>
    <w:rsid w:val="06362AC0"/>
    <w:rsid w:val="06A53647"/>
    <w:rsid w:val="06FB68B7"/>
    <w:rsid w:val="07056611"/>
    <w:rsid w:val="07B544DF"/>
    <w:rsid w:val="08847AC6"/>
    <w:rsid w:val="088A1C90"/>
    <w:rsid w:val="088C5193"/>
    <w:rsid w:val="08A34DB8"/>
    <w:rsid w:val="08BC7EE1"/>
    <w:rsid w:val="09611CF3"/>
    <w:rsid w:val="09FC40F0"/>
    <w:rsid w:val="0B231954"/>
    <w:rsid w:val="0BE4618F"/>
    <w:rsid w:val="0C635166"/>
    <w:rsid w:val="0D200115"/>
    <w:rsid w:val="0ED4568F"/>
    <w:rsid w:val="0F072534"/>
    <w:rsid w:val="0FBC45E1"/>
    <w:rsid w:val="111D58C2"/>
    <w:rsid w:val="1199286D"/>
    <w:rsid w:val="11E51668"/>
    <w:rsid w:val="13584DCD"/>
    <w:rsid w:val="137A4F81"/>
    <w:rsid w:val="13872098"/>
    <w:rsid w:val="13C775FF"/>
    <w:rsid w:val="14E867DD"/>
    <w:rsid w:val="15DD07D4"/>
    <w:rsid w:val="16427D13"/>
    <w:rsid w:val="167A36F0"/>
    <w:rsid w:val="16BD3DD9"/>
    <w:rsid w:val="17E064BA"/>
    <w:rsid w:val="18294AD9"/>
    <w:rsid w:val="19037516"/>
    <w:rsid w:val="1A306C84"/>
    <w:rsid w:val="1A936C96"/>
    <w:rsid w:val="1B165C7C"/>
    <w:rsid w:val="1C473DF0"/>
    <w:rsid w:val="1C7C20CC"/>
    <w:rsid w:val="1C9D47FF"/>
    <w:rsid w:val="1DC110DE"/>
    <w:rsid w:val="1F1F489E"/>
    <w:rsid w:val="1F730AA4"/>
    <w:rsid w:val="1F79042F"/>
    <w:rsid w:val="1FC85FB0"/>
    <w:rsid w:val="20201EC2"/>
    <w:rsid w:val="20872B6B"/>
    <w:rsid w:val="211E6E61"/>
    <w:rsid w:val="22446344"/>
    <w:rsid w:val="22865EB4"/>
    <w:rsid w:val="24151E43"/>
    <w:rsid w:val="24D569FD"/>
    <w:rsid w:val="258519A7"/>
    <w:rsid w:val="259F60C6"/>
    <w:rsid w:val="26731922"/>
    <w:rsid w:val="283C2212"/>
    <w:rsid w:val="2B601FFE"/>
    <w:rsid w:val="2B8A120E"/>
    <w:rsid w:val="2C4928AA"/>
    <w:rsid w:val="2DC35A21"/>
    <w:rsid w:val="2E303E57"/>
    <w:rsid w:val="2E5C0484"/>
    <w:rsid w:val="2EB72B60"/>
    <w:rsid w:val="2F6E12E0"/>
    <w:rsid w:val="2FB423BD"/>
    <w:rsid w:val="30413836"/>
    <w:rsid w:val="30AB0CE7"/>
    <w:rsid w:val="310A6B03"/>
    <w:rsid w:val="318B0355"/>
    <w:rsid w:val="31EB452A"/>
    <w:rsid w:val="32EE219B"/>
    <w:rsid w:val="3411487C"/>
    <w:rsid w:val="34EE76E2"/>
    <w:rsid w:val="35642BA4"/>
    <w:rsid w:val="3620287A"/>
    <w:rsid w:val="369A64A4"/>
    <w:rsid w:val="36FE4508"/>
    <w:rsid w:val="370D2F60"/>
    <w:rsid w:val="3726328D"/>
    <w:rsid w:val="3727738D"/>
    <w:rsid w:val="37B7401D"/>
    <w:rsid w:val="38FE7E8D"/>
    <w:rsid w:val="39E77348"/>
    <w:rsid w:val="3A63685A"/>
    <w:rsid w:val="3AE42118"/>
    <w:rsid w:val="3BDE5D47"/>
    <w:rsid w:val="3C1B5251"/>
    <w:rsid w:val="3C2C0044"/>
    <w:rsid w:val="3C47080E"/>
    <w:rsid w:val="3C8D6DE4"/>
    <w:rsid w:val="3CE861F9"/>
    <w:rsid w:val="3CE93C7A"/>
    <w:rsid w:val="3D1228C0"/>
    <w:rsid w:val="3DFD3B43"/>
    <w:rsid w:val="3E1C65F6"/>
    <w:rsid w:val="3E2F1D93"/>
    <w:rsid w:val="3E322D18"/>
    <w:rsid w:val="40595BA0"/>
    <w:rsid w:val="40807FDE"/>
    <w:rsid w:val="40DC28F6"/>
    <w:rsid w:val="41023343"/>
    <w:rsid w:val="4211283C"/>
    <w:rsid w:val="42140721"/>
    <w:rsid w:val="425930E7"/>
    <w:rsid w:val="42833F2C"/>
    <w:rsid w:val="42B521EE"/>
    <w:rsid w:val="440406C2"/>
    <w:rsid w:val="45726B7D"/>
    <w:rsid w:val="46161889"/>
    <w:rsid w:val="468C72C9"/>
    <w:rsid w:val="493A36B0"/>
    <w:rsid w:val="4A531BFE"/>
    <w:rsid w:val="4AE56F6F"/>
    <w:rsid w:val="4B591E21"/>
    <w:rsid w:val="4B7B4EE4"/>
    <w:rsid w:val="4B9E091B"/>
    <w:rsid w:val="4BE64593"/>
    <w:rsid w:val="4CF04A45"/>
    <w:rsid w:val="4D1F5594"/>
    <w:rsid w:val="4D544769"/>
    <w:rsid w:val="4E640B10"/>
    <w:rsid w:val="50024FBE"/>
    <w:rsid w:val="50854F6A"/>
    <w:rsid w:val="50CB4BA5"/>
    <w:rsid w:val="513E34C7"/>
    <w:rsid w:val="51E31065"/>
    <w:rsid w:val="525F1CB4"/>
    <w:rsid w:val="527C7F5F"/>
    <w:rsid w:val="52B20439"/>
    <w:rsid w:val="52D51D30"/>
    <w:rsid w:val="531347CF"/>
    <w:rsid w:val="5514541E"/>
    <w:rsid w:val="56A10E12"/>
    <w:rsid w:val="56F963E2"/>
    <w:rsid w:val="58967865"/>
    <w:rsid w:val="589B3CED"/>
    <w:rsid w:val="58E92337"/>
    <w:rsid w:val="5A933E27"/>
    <w:rsid w:val="5C114298"/>
    <w:rsid w:val="5C9122C7"/>
    <w:rsid w:val="5CAB4497"/>
    <w:rsid w:val="5D901B2E"/>
    <w:rsid w:val="5DD14279"/>
    <w:rsid w:val="5DF55640"/>
    <w:rsid w:val="5E0A1E55"/>
    <w:rsid w:val="5F7833C0"/>
    <w:rsid w:val="5FAD4A84"/>
    <w:rsid w:val="5FDD3055"/>
    <w:rsid w:val="5FEE32EF"/>
    <w:rsid w:val="60322365"/>
    <w:rsid w:val="60C458D1"/>
    <w:rsid w:val="610408B9"/>
    <w:rsid w:val="616C4DE5"/>
    <w:rsid w:val="6171346B"/>
    <w:rsid w:val="61B81661"/>
    <w:rsid w:val="61DC2B1A"/>
    <w:rsid w:val="61E202A7"/>
    <w:rsid w:val="621870FC"/>
    <w:rsid w:val="621F3751"/>
    <w:rsid w:val="62444A43"/>
    <w:rsid w:val="6245254A"/>
    <w:rsid w:val="62B90E98"/>
    <w:rsid w:val="630442B5"/>
    <w:rsid w:val="636B232C"/>
    <w:rsid w:val="64A977B5"/>
    <w:rsid w:val="67762DCB"/>
    <w:rsid w:val="68EC3C32"/>
    <w:rsid w:val="69374FAB"/>
    <w:rsid w:val="69B226F6"/>
    <w:rsid w:val="6A810083"/>
    <w:rsid w:val="6ABA5127"/>
    <w:rsid w:val="6B2F50E5"/>
    <w:rsid w:val="6C465E94"/>
    <w:rsid w:val="6C6674D9"/>
    <w:rsid w:val="6D155306"/>
    <w:rsid w:val="6D8D0448"/>
    <w:rsid w:val="6E6D45BE"/>
    <w:rsid w:val="702F681D"/>
    <w:rsid w:val="70703A03"/>
    <w:rsid w:val="711368CE"/>
    <w:rsid w:val="715643AC"/>
    <w:rsid w:val="71CA07BD"/>
    <w:rsid w:val="71CA7BB8"/>
    <w:rsid w:val="738B299C"/>
    <w:rsid w:val="74D16536"/>
    <w:rsid w:val="74F71797"/>
    <w:rsid w:val="74FF0B0D"/>
    <w:rsid w:val="7512151E"/>
    <w:rsid w:val="751524A3"/>
    <w:rsid w:val="7520149E"/>
    <w:rsid w:val="755D611A"/>
    <w:rsid w:val="75801B52"/>
    <w:rsid w:val="75DD1FC4"/>
    <w:rsid w:val="764F0F26"/>
    <w:rsid w:val="76622145"/>
    <w:rsid w:val="769E582A"/>
    <w:rsid w:val="77A572D9"/>
    <w:rsid w:val="77AF566A"/>
    <w:rsid w:val="77DA64AE"/>
    <w:rsid w:val="78A23B1E"/>
    <w:rsid w:val="78AB4608"/>
    <w:rsid w:val="79CC7F63"/>
    <w:rsid w:val="79E34305"/>
    <w:rsid w:val="79FB7523"/>
    <w:rsid w:val="7A073240"/>
    <w:rsid w:val="7B754A9B"/>
    <w:rsid w:val="7C207132"/>
    <w:rsid w:val="7C476FF2"/>
    <w:rsid w:val="7C4D018D"/>
    <w:rsid w:val="7E233080"/>
    <w:rsid w:val="7E5E47BF"/>
    <w:rsid w:val="7E9B4387"/>
    <w:rsid w:val="7EF47ED5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0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liuyue0927</cp:lastModifiedBy>
  <cp:lastPrinted>2411-12-31T23:00:00Z</cp:lastPrinted>
  <dcterms:modified xsi:type="dcterms:W3CDTF">2024-10-07T14:51:11Z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02740FF9CCAD42B796A5900CB18517B4</vt:lpwstr>
  </property>
</Properties>
</file>